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D24DC8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6E2912" w:rsidRPr="006E2912">
        <w:rPr>
          <w:b/>
          <w:noProof/>
          <w:sz w:val="24"/>
        </w:rPr>
        <w:t>C4-225330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B7BAF" w:rsidR="001E41F3" w:rsidRPr="00410371" w:rsidRDefault="00EE54E1" w:rsidP="00590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5241F">
              <w:rPr>
                <w:b/>
                <w:noProof/>
                <w:sz w:val="28"/>
              </w:rPr>
              <w:t>0</w:t>
            </w:r>
            <w:r w:rsidR="00451BB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A19DBD" w:rsidR="001E41F3" w:rsidRPr="00410371" w:rsidRDefault="006E29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3ACE89" w:rsidR="001E41F3" w:rsidRPr="00410371" w:rsidRDefault="00EE54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42BC6A" w:rsidR="001E41F3" w:rsidRPr="00410371" w:rsidRDefault="00451B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</w:t>
            </w:r>
            <w:r w:rsidR="00EE54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00230" w:rsidR="001E41F3" w:rsidRDefault="00FC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boolean type 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89E76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54E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133A3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9A83D" w:rsidR="001E41F3" w:rsidRDefault="00EE54E1" w:rsidP="00590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E4E2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312A2" w:rsidR="001E41F3" w:rsidRDefault="0065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EE54E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87347" w:rsidR="001E41F3" w:rsidRDefault="00EE5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C56018" w:rsidR="001E41F3" w:rsidRDefault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4E9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DE75" w14:textId="07ADFCC0" w:rsidR="00A11185" w:rsidRDefault="00A11185" w:rsidP="00CD0140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 of </w:t>
            </w:r>
            <w:proofErr w:type="spellStart"/>
            <w:r w:rsidR="0065241F">
              <w:t>nswoInd</w:t>
            </w:r>
            <w:proofErr w:type="spellEnd"/>
            <w:r w:rsidR="0065241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proofErr w:type="spellStart"/>
            <w:r w:rsidR="00451BB5">
              <w:t>AuthenticationInfo</w:t>
            </w:r>
            <w:proofErr w:type="spellEnd"/>
            <w:r w:rsidR="00451BB5">
              <w:t xml:space="preserve"> and </w:t>
            </w:r>
            <w:proofErr w:type="spellStart"/>
            <w:r w:rsidR="00451BB5">
              <w:t>AuthenticationInfoRequest</w:t>
            </w:r>
            <w:proofErr w:type="spellEnd"/>
            <w:r w:rsidR="00451BB5">
              <w:t xml:space="preserve"> </w:t>
            </w:r>
            <w:r>
              <w:t>indicates the default value</w:t>
            </w:r>
            <w:r w:rsidR="001B13D6">
              <w:t xml:space="preserve"> is false, which is not defined in the table.</w:t>
            </w:r>
          </w:p>
          <w:p w14:paraId="7B54F8E8" w14:textId="77777777" w:rsidR="001B13D6" w:rsidRDefault="001B13D6" w:rsidP="00CD0140">
            <w:pPr>
              <w:pStyle w:val="CRCoverPage"/>
              <w:spacing w:after="0"/>
              <w:ind w:left="100"/>
            </w:pPr>
          </w:p>
          <w:p w14:paraId="708AA7DE" w14:textId="45F02718" w:rsidR="001B13D6" w:rsidRPr="00E82200" w:rsidRDefault="00C5606D" w:rsidP="0096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the description of </w:t>
            </w:r>
            <w:proofErr w:type="spellStart"/>
            <w:r>
              <w:t>nswoInd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attributes.</w:t>
            </w:r>
          </w:p>
        </w:tc>
      </w:tr>
      <w:tr w:rsidR="00EE54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C79D2" w:rsidR="00962171" w:rsidRDefault="00C5606D" w:rsidP="00C560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the description of </w:t>
            </w:r>
            <w:proofErr w:type="spellStart"/>
            <w:r>
              <w:t>nswoInd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attributes.</w:t>
            </w:r>
          </w:p>
        </w:tc>
      </w:tr>
      <w:tr w:rsidR="00EE54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675CB" w:rsidR="00CD0140" w:rsidRDefault="00962171" w:rsidP="00CD0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definiton of the attributes with </w:t>
            </w:r>
            <w:r>
              <w:rPr>
                <w:noProof/>
              </w:rPr>
              <w:t>boolean type may cause different implementations.</w:t>
            </w:r>
          </w:p>
        </w:tc>
      </w:tr>
      <w:tr w:rsidR="00EE54E1" w14:paraId="034AF533" w14:textId="77777777" w:rsidTr="00547111">
        <w:tc>
          <w:tcPr>
            <w:tcW w:w="2694" w:type="dxa"/>
            <w:gridSpan w:val="2"/>
          </w:tcPr>
          <w:p w14:paraId="39D9EB5B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601B6" w:rsidR="00EE54E1" w:rsidRDefault="00870513" w:rsidP="00C56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</w:t>
            </w:r>
            <w:r w:rsidR="00451BB5">
              <w:rPr>
                <w:noProof/>
                <w:lang w:eastAsia="zh-CN"/>
              </w:rPr>
              <w:t>, 6.3.6.2.2</w:t>
            </w:r>
          </w:p>
        </w:tc>
      </w:tr>
      <w:tr w:rsidR="00EE54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4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</w:p>
        </w:tc>
      </w:tr>
      <w:tr w:rsidR="00EE54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F15B66" w:rsidR="00EE54E1" w:rsidRDefault="003A1F92" w:rsidP="00C56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C5606D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</w:t>
            </w:r>
            <w:r w:rsidR="00C5606D">
              <w:rPr>
                <w:noProof/>
                <w:lang w:eastAsia="zh-CN"/>
              </w:rPr>
              <w:t>introduce any changes</w:t>
            </w:r>
            <w:r>
              <w:rPr>
                <w:noProof/>
                <w:lang w:eastAsia="zh-CN"/>
              </w:rPr>
              <w:t xml:space="preserve"> the OpenAPI</w:t>
            </w:r>
            <w:r w:rsidR="00962171">
              <w:rPr>
                <w:noProof/>
                <w:lang w:eastAsia="zh-CN"/>
              </w:rPr>
              <w:t xml:space="preserve"> file</w:t>
            </w:r>
            <w:r w:rsidR="00962171">
              <w:t>.</w:t>
            </w:r>
          </w:p>
        </w:tc>
      </w:tr>
      <w:tr w:rsidR="00EE54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54E1" w:rsidRPr="008863B9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54E1" w:rsidRPr="008863B9" w:rsidRDefault="00EE54E1" w:rsidP="00EE54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4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18BFB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37F69B" w14:textId="77777777" w:rsidR="0065241F" w:rsidRDefault="0065241F" w:rsidP="0065241F">
      <w:pPr>
        <w:pStyle w:val="5"/>
        <w:rPr>
          <w:lang w:eastAsia="en-GB"/>
        </w:rPr>
      </w:pPr>
      <w:bookmarkStart w:id="2" w:name="_Toc114825806"/>
      <w:bookmarkStart w:id="3" w:name="_Toc51944611"/>
      <w:bookmarkStart w:id="4" w:name="_Toc36464879"/>
      <w:bookmarkStart w:id="5" w:name="_Toc34310357"/>
      <w:bookmarkStart w:id="6" w:name="_Toc25270700"/>
      <w:bookmarkStart w:id="7" w:name="_Toc25156396"/>
      <w:bookmarkStart w:id="8" w:name="_Toc34124698"/>
      <w:bookmarkStart w:id="9" w:name="_Toc43207822"/>
      <w:bookmarkStart w:id="10" w:name="_Toc49857292"/>
      <w:bookmarkStart w:id="11" w:name="_Toc56677128"/>
      <w:bookmarkStart w:id="12" w:name="_Toc56691651"/>
      <w:bookmarkStart w:id="13" w:name="_Toc56698915"/>
      <w:bookmarkStart w:id="14" w:name="_Toc89035150"/>
      <w:bookmarkStart w:id="15" w:name="_Toc89064948"/>
      <w:bookmarkStart w:id="16" w:name="_Toc89180247"/>
      <w:bookmarkStart w:id="17" w:name="_Toc97071926"/>
      <w:bookmarkStart w:id="18" w:name="_Toc114773881"/>
      <w:r>
        <w:t>6.1.6.2.2</w:t>
      </w:r>
      <w:r>
        <w:tab/>
        <w:t xml:space="preserve">Type: </w:t>
      </w:r>
      <w:proofErr w:type="spellStart"/>
      <w:r>
        <w:t>AuthenticationInfo</w:t>
      </w:r>
      <w:bookmarkEnd w:id="2"/>
      <w:bookmarkEnd w:id="3"/>
      <w:bookmarkEnd w:id="4"/>
      <w:bookmarkEnd w:id="5"/>
      <w:bookmarkEnd w:id="6"/>
      <w:proofErr w:type="spellEnd"/>
    </w:p>
    <w:p w14:paraId="1EFC4FD5" w14:textId="77777777" w:rsidR="0065241F" w:rsidRDefault="0065241F" w:rsidP="0065241F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AuthenticationInfo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5241F" w14:paraId="31D74737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F68B5" w14:textId="77777777" w:rsidR="0065241F" w:rsidRDefault="0065241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0C8CA" w14:textId="77777777" w:rsidR="0065241F" w:rsidRDefault="0065241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3A97A" w14:textId="77777777" w:rsidR="0065241F" w:rsidRDefault="0065241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97ABA" w14:textId="77777777" w:rsidR="0065241F" w:rsidRDefault="0065241F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5D709" w14:textId="77777777" w:rsidR="0065241F" w:rsidRDefault="0065241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5241F" w14:paraId="22675AC6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E5BE" w14:textId="77777777" w:rsidR="0065241F" w:rsidRDefault="0065241F">
            <w:pPr>
              <w:pStyle w:val="TAL"/>
            </w:pPr>
            <w:proofErr w:type="spellStart"/>
            <w:r>
              <w:t>supiOrSuci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7EEB" w14:textId="77777777" w:rsidR="0065241F" w:rsidRDefault="0065241F">
            <w:pPr>
              <w:pStyle w:val="TAL"/>
            </w:pPr>
            <w:proofErr w:type="spellStart"/>
            <w:r>
              <w:t>SupiOrSuci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CF7F" w14:textId="77777777" w:rsidR="0065241F" w:rsidRDefault="0065241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F19D" w14:textId="77777777" w:rsidR="0065241F" w:rsidRDefault="0065241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C989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or SUCI of the UE.</w:t>
            </w:r>
          </w:p>
        </w:tc>
      </w:tr>
      <w:tr w:rsidR="0065241F" w14:paraId="78A631D5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203D" w14:textId="77777777" w:rsidR="0065241F" w:rsidRDefault="0065241F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BAD9" w14:textId="77777777" w:rsidR="0065241F" w:rsidRDefault="0065241F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E5E3" w14:textId="77777777" w:rsidR="0065241F" w:rsidRDefault="0065241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DAC7" w14:textId="77777777" w:rsidR="0065241F" w:rsidRDefault="0065241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EFAA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Serving Network Name.</w:t>
            </w:r>
          </w:p>
        </w:tc>
      </w:tr>
      <w:tr w:rsidR="0065241F" w14:paraId="0B0EB45C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B9DC" w14:textId="77777777" w:rsidR="0065241F" w:rsidRDefault="0065241F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DB9B" w14:textId="77777777" w:rsidR="0065241F" w:rsidRDefault="0065241F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8300" w14:textId="77777777" w:rsidR="0065241F" w:rsidRDefault="006524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91F5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409E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RAND and AUTS; see 3GPP 33.501 [8] clause 9.4.</w:t>
            </w:r>
          </w:p>
        </w:tc>
      </w:tr>
      <w:tr w:rsidR="0065241F" w14:paraId="386CC627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E16C" w14:textId="77777777" w:rsidR="0065241F" w:rsidRDefault="0065241F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C852" w14:textId="77777777" w:rsidR="0065241F" w:rsidRDefault="0065241F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D4B1" w14:textId="77777777" w:rsidR="0065241F" w:rsidRDefault="006524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8183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5822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65241F" w14:paraId="2235ACBD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89AE" w14:textId="77777777" w:rsidR="0065241F" w:rsidRDefault="0065241F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A4F1" w14:textId="77777777" w:rsidR="0065241F" w:rsidRDefault="0065241F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6507" w14:textId="77777777" w:rsidR="0065241F" w:rsidRDefault="006524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8F38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0A5F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</w:rPr>
              <w:t>TraceData</w:t>
            </w:r>
            <w:proofErr w:type="spellEnd"/>
            <w:r>
              <w:rPr>
                <w:rFonts w:cs="Arial"/>
                <w:szCs w:val="18"/>
              </w:rPr>
              <w:t xml:space="preserve"> provided by the UDM to the AMF</w:t>
            </w:r>
          </w:p>
        </w:tc>
      </w:tr>
      <w:tr w:rsidR="0065241F" w14:paraId="56DC3C1A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9A6B" w14:textId="77777777" w:rsidR="0065241F" w:rsidRDefault="0065241F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A07C" w14:textId="77777777" w:rsidR="0065241F" w:rsidRDefault="0065241F">
            <w:pPr>
              <w:pStyle w:val="TAL"/>
            </w:pPr>
            <w:proofErr w:type="spellStart"/>
            <w:r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95EF" w14:textId="77777777" w:rsidR="0065241F" w:rsidRDefault="0065241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AE5E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1CFF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Identity of the UDM group serving the SUPI</w:t>
            </w:r>
          </w:p>
        </w:tc>
      </w:tr>
      <w:tr w:rsidR="0065241F" w14:paraId="43A8B900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86A3" w14:textId="77777777" w:rsidR="0065241F" w:rsidRDefault="0065241F">
            <w:pPr>
              <w:pStyle w:val="TAL"/>
            </w:pPr>
            <w:proofErr w:type="spellStart"/>
            <w:r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0935" w14:textId="77777777" w:rsidR="0065241F" w:rsidRDefault="0065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28F9" w14:textId="77777777" w:rsidR="0065241F" w:rsidRDefault="0065241F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8F88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1B4A" w14:textId="77777777" w:rsidR="0065241F" w:rsidRDefault="0065241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When present, it shall indicate the Routing Indicator of the UE.</w:t>
            </w:r>
          </w:p>
          <w:p w14:paraId="42B8B947" w14:textId="77777777" w:rsidR="0065241F" w:rsidRDefault="0065241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Pattern: '^[0-9]{1,4}$'</w:t>
            </w:r>
          </w:p>
        </w:tc>
      </w:tr>
      <w:tr w:rsidR="0065241F" w14:paraId="1C7DE732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1788" w14:textId="77777777" w:rsidR="0065241F" w:rsidRDefault="0065241F">
            <w:pPr>
              <w:pStyle w:val="TAL"/>
            </w:pPr>
            <w:proofErr w:type="spellStart"/>
            <w:r>
              <w:t>cellCagInfo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90C7" w14:textId="77777777" w:rsidR="0065241F" w:rsidRDefault="0065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CagId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E9FF" w14:textId="77777777" w:rsidR="0065241F" w:rsidRDefault="0065241F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D552" w14:textId="77777777" w:rsidR="0065241F" w:rsidRDefault="0065241F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8407" w14:textId="77777777" w:rsidR="0065241F" w:rsidRDefault="0065241F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CAGList</w:t>
            </w:r>
            <w:proofErr w:type="spellEnd"/>
            <w:r>
              <w:rPr>
                <w:szCs w:val="18"/>
              </w:rPr>
              <w:t xml:space="preserve"> of the CAG cell.</w:t>
            </w:r>
          </w:p>
        </w:tc>
      </w:tr>
      <w:tr w:rsidR="0065241F" w14:paraId="737D876B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3D4F" w14:textId="77777777" w:rsidR="0065241F" w:rsidRDefault="0065241F">
            <w:pPr>
              <w:pStyle w:val="TAL"/>
            </w:pPr>
            <w:r>
              <w:t>n5gcInd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D8DE" w14:textId="77777777" w:rsidR="0065241F" w:rsidRDefault="006524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75F8" w14:textId="77777777" w:rsidR="0065241F" w:rsidRDefault="0065241F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8336" w14:textId="77777777" w:rsidR="0065241F" w:rsidRDefault="0065241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7978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N5GC device indicator (see 3GPP TS 33.501 [8]) When present, this IE shall be set as follows:</w:t>
            </w:r>
          </w:p>
          <w:p w14:paraId="0A1FDC0B" w14:textId="77777777" w:rsidR="0065241F" w:rsidRDefault="0065241F">
            <w:pPr>
              <w:pStyle w:val="TAL"/>
              <w:ind w:left="284"/>
            </w:pPr>
            <w:bookmarkStart w:id="19" w:name="_PERM_MCCTEMPBM_CRPT03890022___2"/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true: authentication is for a N5GC device;</w:t>
            </w:r>
          </w:p>
          <w:p w14:paraId="0349579C" w14:textId="77777777" w:rsidR="0065241F" w:rsidRDefault="0065241F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false (default): authentication is not for a N5GC device.</w:t>
            </w:r>
            <w:bookmarkEnd w:id="19"/>
          </w:p>
          <w:p w14:paraId="2FB2A555" w14:textId="77777777" w:rsidR="0065241F" w:rsidRDefault="0065241F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>See NOTE</w:t>
            </w:r>
          </w:p>
        </w:tc>
      </w:tr>
      <w:tr w:rsidR="0065241F" w14:paraId="00E2DC3F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0709" w14:textId="77777777" w:rsidR="0065241F" w:rsidRDefault="0065241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C527" w14:textId="77777777" w:rsidR="0065241F" w:rsidRDefault="0065241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3DB0" w14:textId="77777777" w:rsidR="0065241F" w:rsidRDefault="0065241F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5E95" w14:textId="77777777" w:rsidR="0065241F" w:rsidRDefault="0065241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4535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t>This IE shall be present if at least one optional feature defined in clause 6.1.9 is supported.</w:t>
            </w:r>
          </w:p>
        </w:tc>
      </w:tr>
      <w:tr w:rsidR="0065241F" w14:paraId="3DB19E10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1622" w14:textId="77777777" w:rsidR="0065241F" w:rsidRDefault="0065241F">
            <w:pPr>
              <w:pStyle w:val="TAL"/>
            </w:pPr>
            <w:proofErr w:type="spellStart"/>
            <w:r>
              <w:t>pvsInfo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E781" w14:textId="77777777" w:rsidR="0065241F" w:rsidRDefault="0065241F">
            <w:pPr>
              <w:pStyle w:val="TAL"/>
            </w:pPr>
            <w:r>
              <w:t>array(</w:t>
            </w:r>
            <w:proofErr w:type="spellStart"/>
            <w:r>
              <w:t>ServerAddressingInfo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F3FA" w14:textId="77777777" w:rsidR="0065241F" w:rsidRDefault="006524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912D" w14:textId="77777777" w:rsidR="0065241F" w:rsidRDefault="0065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5B41" w14:textId="77777777" w:rsidR="0065241F" w:rsidRDefault="0065241F">
            <w:pPr>
              <w:pStyle w:val="TAL"/>
              <w:rPr>
                <w:lang w:eastAsia="en-GB"/>
              </w:rPr>
            </w:pPr>
            <w:r>
              <w:t>FQDN(s) and/or IP address(es) of the SNPN UE onboarding Provisioning Servers (PVS).</w:t>
            </w:r>
          </w:p>
        </w:tc>
      </w:tr>
      <w:tr w:rsidR="0065241F" w14:paraId="1A9A786D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904C" w14:textId="77777777" w:rsidR="0065241F" w:rsidRDefault="0065241F">
            <w:pPr>
              <w:pStyle w:val="TAL"/>
            </w:pPr>
            <w:proofErr w:type="spellStart"/>
            <w:r>
              <w:t>nswoInd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8E33" w14:textId="77777777" w:rsidR="0065241F" w:rsidRDefault="0065241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0529" w14:textId="77777777" w:rsidR="0065241F" w:rsidRDefault="006524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A612" w14:textId="77777777" w:rsidR="0065241F" w:rsidRDefault="0065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5AF0" w14:textId="77777777" w:rsidR="0065241F" w:rsidRDefault="0065241F">
            <w:pPr>
              <w:pStyle w:val="TAL"/>
              <w:rPr>
                <w:ins w:id="20" w:author="Huawei" w:date="2022-11-04T09:39:00Z"/>
              </w:rPr>
            </w:pPr>
            <w:r>
              <w:t>NSWO Indicator (see 3GPP TS 33.501 [8])</w:t>
            </w:r>
          </w:p>
          <w:p w14:paraId="44B66F3F" w14:textId="77777777" w:rsidR="0065241F" w:rsidRDefault="0065241F">
            <w:pPr>
              <w:pStyle w:val="TAL"/>
              <w:rPr>
                <w:ins w:id="21" w:author="Huawei" w:date="2022-11-04T09:39:00Z"/>
              </w:rPr>
            </w:pPr>
          </w:p>
          <w:p w14:paraId="25D6975C" w14:textId="2A12E417" w:rsidR="0065241F" w:rsidRDefault="0065241F" w:rsidP="0065241F">
            <w:pPr>
              <w:pStyle w:val="TAL"/>
              <w:rPr>
                <w:ins w:id="22" w:author="Huawei" w:date="2022-11-04T09:39:00Z"/>
                <w:rFonts w:cs="Arial"/>
                <w:szCs w:val="18"/>
              </w:rPr>
            </w:pPr>
            <w:ins w:id="23" w:author="Huawei" w:date="2022-11-04T09:39:00Z">
              <w:r>
                <w:rPr>
                  <w:rFonts w:cs="Arial"/>
                  <w:szCs w:val="18"/>
                </w:rPr>
                <w:t xml:space="preserve">When present, </w:t>
              </w:r>
            </w:ins>
            <w:ins w:id="24" w:author="Huawei" w:date="2022-11-04T09:40:00Z">
              <w:r>
                <w:rPr>
                  <w:rFonts w:cs="Arial"/>
                  <w:szCs w:val="18"/>
                </w:rPr>
                <w:t>this IE</w:t>
              </w:r>
            </w:ins>
            <w:ins w:id="25" w:author="Huawei" w:date="2022-11-04T09:39:00Z">
              <w:r>
                <w:rPr>
                  <w:rFonts w:cs="Arial"/>
                  <w:szCs w:val="18"/>
                </w:rPr>
                <w:t xml:space="preserve"> shall be set as follows:</w:t>
              </w:r>
            </w:ins>
          </w:p>
          <w:p w14:paraId="2C4D3BA8" w14:textId="6179B7C5" w:rsidR="0065241F" w:rsidRPr="0065241F" w:rsidRDefault="0065241F" w:rsidP="0065241F">
            <w:pPr>
              <w:pStyle w:val="B1"/>
              <w:rPr>
                <w:ins w:id="26" w:author="Huawei" w:date="2022-11-04T09:40:00Z"/>
                <w:rFonts w:ascii="Arial" w:hAnsi="Arial"/>
                <w:sz w:val="18"/>
                <w:lang w:eastAsia="zh-CN"/>
              </w:rPr>
            </w:pPr>
            <w:ins w:id="27" w:author="Huawei" w:date="2022-11-04T09:40:00Z">
              <w:r w:rsidRPr="0065241F">
                <w:rPr>
                  <w:rFonts w:ascii="Arial" w:hAnsi="Arial"/>
                  <w:sz w:val="18"/>
                  <w:lang w:eastAsia="zh-CN"/>
                </w:rPr>
                <w:t>-</w:t>
              </w:r>
              <w:r w:rsidRPr="0065241F">
                <w:rPr>
                  <w:rFonts w:ascii="Arial" w:hAnsi="Arial"/>
                  <w:sz w:val="18"/>
                  <w:lang w:eastAsia="zh-CN"/>
                </w:rPr>
                <w:tab/>
                <w:t xml:space="preserve">true: </w:t>
              </w:r>
            </w:ins>
            <w:ins w:id="28" w:author="Huawei" w:date="2022-11-04T09:54:00Z">
              <w:r w:rsidR="00C5606D" w:rsidRPr="00C5606D">
                <w:rPr>
                  <w:rFonts w:ascii="Arial" w:hAnsi="Arial"/>
                  <w:sz w:val="18"/>
                  <w:lang w:eastAsia="zh-CN"/>
                </w:rPr>
                <w:t>Non-Seamless WLAN Offload</w:t>
              </w:r>
            </w:ins>
            <w:ins w:id="29" w:author="Huawei" w:date="2022-11-04T09:40:00Z">
              <w:r w:rsidRPr="0065241F">
                <w:rPr>
                  <w:rFonts w:ascii="Arial" w:hAnsi="Arial"/>
                  <w:sz w:val="18"/>
                  <w:lang w:eastAsia="zh-CN"/>
                </w:rPr>
                <w:t xml:space="preserve"> is applied;</w:t>
              </w:r>
            </w:ins>
          </w:p>
          <w:p w14:paraId="5B2AF8DF" w14:textId="038E3FBF" w:rsidR="0065241F" w:rsidRPr="0065241F" w:rsidRDefault="0065241F" w:rsidP="0065241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ins w:id="30" w:author="Huawei" w:date="2022-11-04T09:40:00Z">
              <w:r w:rsidRPr="0065241F">
                <w:rPr>
                  <w:rFonts w:ascii="Arial" w:hAnsi="Arial"/>
                  <w:sz w:val="18"/>
                  <w:lang w:eastAsia="zh-CN"/>
                </w:rPr>
                <w:t>-</w:t>
              </w:r>
              <w:r w:rsidRPr="0065241F">
                <w:rPr>
                  <w:rFonts w:ascii="Arial" w:hAnsi="Arial"/>
                  <w:sz w:val="18"/>
                  <w:lang w:eastAsia="zh-CN"/>
                </w:rPr>
                <w:tab/>
                <w:t xml:space="preserve">false (default): </w:t>
              </w:r>
            </w:ins>
            <w:ins w:id="31" w:author="Huawei" w:date="2022-11-04T09:54:00Z">
              <w:r w:rsidR="00C5606D" w:rsidRPr="00C5606D">
                <w:rPr>
                  <w:rFonts w:ascii="Arial" w:hAnsi="Arial"/>
                  <w:sz w:val="18"/>
                  <w:lang w:eastAsia="zh-CN"/>
                </w:rPr>
                <w:t>Non-Seamless WLAN Offload</w:t>
              </w:r>
            </w:ins>
            <w:ins w:id="32" w:author="Huawei" w:date="2022-11-04T09:40:00Z">
              <w:r w:rsidRPr="0065241F">
                <w:rPr>
                  <w:rFonts w:ascii="Arial" w:hAnsi="Arial"/>
                  <w:sz w:val="18"/>
                  <w:lang w:eastAsia="zh-CN"/>
                </w:rPr>
                <w:t xml:space="preserve"> is not applied.</w:t>
              </w:r>
            </w:ins>
          </w:p>
        </w:tc>
      </w:tr>
      <w:tr w:rsidR="0065241F" w14:paraId="136031A6" w14:textId="77777777" w:rsidTr="006524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B947" w14:textId="77777777" w:rsidR="0065241F" w:rsidRDefault="0065241F">
            <w:pPr>
              <w:pStyle w:val="TAL"/>
            </w:pPr>
            <w:proofErr w:type="spellStart"/>
            <w:r>
              <w:t>disasterRoamingInd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9DCD" w14:textId="77777777" w:rsidR="0065241F" w:rsidRDefault="0065241F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A679" w14:textId="77777777" w:rsidR="0065241F" w:rsidRDefault="0065241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6A76" w14:textId="77777777" w:rsidR="0065241F" w:rsidRDefault="0065241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3078" w14:textId="77777777" w:rsidR="0065241F" w:rsidRDefault="0065241F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Disaster Roaming Indicator (see 3GPP TS 23.502 [3]).</w:t>
            </w:r>
          </w:p>
          <w:p w14:paraId="13705253" w14:textId="77777777" w:rsidR="0065241F" w:rsidRDefault="0065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5712EEC0" w14:textId="77777777" w:rsidR="0065241F" w:rsidRDefault="0065241F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 xml:space="preserve">true: </w:t>
            </w:r>
            <w:r>
              <w:t>Disaster Roaming service is applied</w:t>
            </w:r>
            <w:r>
              <w:rPr>
                <w:lang w:eastAsia="zh-CN"/>
              </w:rPr>
              <w:t>;</w:t>
            </w:r>
          </w:p>
          <w:p w14:paraId="0C5E2939" w14:textId="77777777" w:rsidR="0065241F" w:rsidRDefault="0065241F">
            <w:pPr>
              <w:pStyle w:val="TAL"/>
              <w:ind w:left="284"/>
              <w:rPr>
                <w:lang w:eastAsia="en-GB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 xml:space="preserve">false (default): </w:t>
            </w:r>
            <w:r>
              <w:t>Disaster Roaming service is not applied</w:t>
            </w:r>
            <w:r>
              <w:rPr>
                <w:lang w:eastAsia="zh-CN"/>
              </w:rPr>
              <w:t>.</w:t>
            </w:r>
          </w:p>
        </w:tc>
      </w:tr>
      <w:tr w:rsidR="0065241F" w14:paraId="5470B4AC" w14:textId="77777777" w:rsidTr="0065241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5AC9" w14:textId="77777777" w:rsidR="0065241F" w:rsidRDefault="0065241F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attribute n5gcInd is used for EAP-TLS, which is described in the informative annex O of 3GPP TS 33.501 [8] and is not mandatory to support.</w:t>
            </w:r>
          </w:p>
        </w:tc>
      </w:tr>
    </w:tbl>
    <w:p w14:paraId="02D01ACE" w14:textId="77777777" w:rsidR="0065241F" w:rsidRDefault="0065241F" w:rsidP="0065241F">
      <w:pPr>
        <w:rPr>
          <w:lang w:val="en-US" w:eastAsia="en-GB"/>
        </w:rPr>
      </w:pPr>
    </w:p>
    <w:p w14:paraId="0F13D4B8" w14:textId="77777777" w:rsidR="00610FFC" w:rsidRDefault="00610FFC" w:rsidP="00610FFC">
      <w:pPr>
        <w:pStyle w:val="5"/>
        <w:rPr>
          <w:lang w:eastAsia="en-GB"/>
        </w:rPr>
      </w:pPr>
      <w:bookmarkStart w:id="33" w:name="_Toc114764746"/>
      <w:bookmarkStart w:id="34" w:name="_Toc67681951"/>
      <w:bookmarkStart w:id="35" w:name="_Toc45029189"/>
      <w:bookmarkStart w:id="36" w:name="_Toc45028354"/>
      <w:bookmarkStart w:id="37" w:name="_Toc36457439"/>
      <w:bookmarkStart w:id="38" w:name="_Toc27585433"/>
      <w:bookmarkStart w:id="39" w:name="_Toc1133873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lastRenderedPageBreak/>
        <w:t>6.3.6.2.2</w:t>
      </w:r>
      <w:r>
        <w:tab/>
        <w:t xml:space="preserve">Type: </w:t>
      </w:r>
      <w:proofErr w:type="spellStart"/>
      <w:r>
        <w:t>AuthenticationInfoRequest</w:t>
      </w:r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06D45D35" w14:textId="77777777" w:rsidR="00610FFC" w:rsidRDefault="00610FFC" w:rsidP="00610FFC">
      <w:pPr>
        <w:pStyle w:val="TH"/>
      </w:pPr>
      <w:r>
        <w:rPr>
          <w:noProof/>
        </w:rPr>
        <w:t>Table </w:t>
      </w:r>
      <w:r>
        <w:t xml:space="preserve">6.3.6.2.2-1: </w:t>
      </w:r>
      <w:r>
        <w:rPr>
          <w:noProof/>
        </w:rPr>
        <w:t>Definition of type 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610FFC" w14:paraId="6FF8112D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85CE0" w14:textId="77777777" w:rsidR="00610FFC" w:rsidRDefault="00610FFC">
            <w:pPr>
              <w:pStyle w:val="TAH"/>
            </w:pPr>
            <w:r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FADB5" w14:textId="77777777" w:rsidR="00610FFC" w:rsidRDefault="00610FFC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7B24D" w14:textId="77777777" w:rsidR="00610FFC" w:rsidRDefault="00610FF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1FFAA1" w14:textId="77777777" w:rsidR="00610FFC" w:rsidRDefault="00610FF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ED758" w14:textId="77777777" w:rsidR="00610FFC" w:rsidRDefault="00610FF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10FFC" w14:paraId="554527FE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CCC2" w14:textId="77777777" w:rsidR="00610FFC" w:rsidRDefault="00610FFC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E70D" w14:textId="77777777" w:rsidR="00610FFC" w:rsidRDefault="00610FFC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9686" w14:textId="77777777" w:rsidR="00610FFC" w:rsidRDefault="00610FF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3A05" w14:textId="77777777" w:rsidR="00610FFC" w:rsidRDefault="00610FFC">
            <w:pPr>
              <w:pStyle w:val="TAL"/>
            </w:pPr>
            <w: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9328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33.501 [6] clause 6.1.1.4</w:t>
            </w:r>
          </w:p>
        </w:tc>
      </w:tr>
      <w:tr w:rsidR="00610FFC" w14:paraId="27423506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24FF" w14:textId="77777777" w:rsidR="00610FFC" w:rsidRDefault="00610FFC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2FCB" w14:textId="77777777" w:rsidR="00610FFC" w:rsidRDefault="00610FFC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3A77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B828" w14:textId="77777777" w:rsidR="00610FFC" w:rsidRDefault="00610FFC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909B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RAND and AUTS; see 3GPP TS 33.501 [6] clause 6.1.3.3.2</w:t>
            </w:r>
          </w:p>
        </w:tc>
      </w:tr>
      <w:tr w:rsidR="00610FFC" w14:paraId="2B14AAF4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DFD4" w14:textId="77777777" w:rsidR="00610FFC" w:rsidRDefault="00610FF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87C8" w14:textId="77777777" w:rsidR="00610FFC" w:rsidRDefault="00610FF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CD3C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5EE0" w14:textId="77777777" w:rsidR="00610FFC" w:rsidRDefault="00610FFC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7664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 6.3.8</w:t>
            </w:r>
          </w:p>
        </w:tc>
      </w:tr>
      <w:tr w:rsidR="00610FFC" w14:paraId="6E9A3D72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1733" w14:textId="77777777" w:rsidR="00610FFC" w:rsidRDefault="00610FFC">
            <w:pPr>
              <w:pStyle w:val="TAL"/>
            </w:pPr>
            <w:proofErr w:type="spellStart"/>
            <w:r>
              <w:t>ausfInstanceId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E116" w14:textId="77777777" w:rsidR="00610FFC" w:rsidRDefault="00610FF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CF80" w14:textId="77777777" w:rsidR="00610FFC" w:rsidRDefault="00610FF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386B" w14:textId="77777777" w:rsidR="00610FFC" w:rsidRDefault="00610FFC">
            <w:pPr>
              <w:pStyle w:val="TAL"/>
            </w:pPr>
            <w: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2F53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 of the AUSF</w:t>
            </w:r>
          </w:p>
        </w:tc>
      </w:tr>
      <w:tr w:rsidR="00610FFC" w14:paraId="13F0D244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2465" w14:textId="77777777" w:rsidR="00610FFC" w:rsidRDefault="00610FFC">
            <w:pPr>
              <w:pStyle w:val="TAL"/>
            </w:pPr>
            <w:proofErr w:type="spellStart"/>
            <w:r>
              <w:t>cellCagInfo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F269" w14:textId="77777777" w:rsidR="00610FFC" w:rsidRDefault="00610FFC">
            <w:pPr>
              <w:pStyle w:val="TAL"/>
            </w:pPr>
            <w:r>
              <w:t>array(</w:t>
            </w:r>
            <w:proofErr w:type="spellStart"/>
            <w:r>
              <w:t>CagId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7711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A79B" w14:textId="77777777" w:rsidR="00610FFC" w:rsidRDefault="00610FFC">
            <w:pPr>
              <w:pStyle w:val="TAL"/>
            </w:pPr>
            <w:r>
              <w:t>1..N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DCBF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CAG List of the CAG cell.</w:t>
            </w:r>
          </w:p>
          <w:p w14:paraId="39EB538B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lang w:val="sv-SE"/>
              </w:rPr>
              <w:t xml:space="preserve">If the </w:t>
            </w:r>
            <w:proofErr w:type="spellStart"/>
            <w:r>
              <w:t>cellCagInfo</w:t>
            </w:r>
            <w:proofErr w:type="spellEnd"/>
            <w:r>
              <w:t xml:space="preserve"> is absent, the UDM shall not assume the UE is accessing from the PLMN.</w:t>
            </w:r>
          </w:p>
        </w:tc>
      </w:tr>
      <w:tr w:rsidR="00610FFC" w14:paraId="01233C38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3B38" w14:textId="77777777" w:rsidR="00610FFC" w:rsidRDefault="00610FFC">
            <w:pPr>
              <w:pStyle w:val="TAL"/>
            </w:pPr>
            <w:r>
              <w:t>n5gcInd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95E0" w14:textId="77777777" w:rsidR="00610FFC" w:rsidRDefault="00610FF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BDF8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95DB" w14:textId="77777777" w:rsidR="00610FFC" w:rsidRDefault="00610FFC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C653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N5GC device Indicator indicates whether the user uses a N5GC device:</w:t>
            </w:r>
          </w:p>
          <w:p w14:paraId="614F6133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33.501 [6]</w:t>
            </w:r>
          </w:p>
          <w:p w14:paraId="3D50D5E4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N5GC device</w:t>
            </w:r>
          </w:p>
          <w:p w14:paraId="612A690A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used device is 5G capable</w:t>
            </w:r>
          </w:p>
          <w:p w14:paraId="330C7CF9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</w:t>
            </w:r>
          </w:p>
        </w:tc>
      </w:tr>
      <w:tr w:rsidR="00610FFC" w14:paraId="1DE050E5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E911" w14:textId="77777777" w:rsidR="00610FFC" w:rsidRDefault="00610FFC">
            <w:pPr>
              <w:pStyle w:val="TAL"/>
            </w:pPr>
            <w:proofErr w:type="spellStart"/>
            <w:r>
              <w:t>nswoInd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F7E9" w14:textId="77777777" w:rsidR="00610FFC" w:rsidRDefault="00610FF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7691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791C" w14:textId="77777777" w:rsidR="00610FFC" w:rsidRDefault="00610FFC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1E0C" w14:textId="77777777" w:rsidR="00610FFC" w:rsidRDefault="00610FFC">
            <w:pPr>
              <w:pStyle w:val="TAL"/>
              <w:rPr>
                <w:ins w:id="40" w:author="Huawei" w:date="2022-11-04T11:38:00Z"/>
              </w:rPr>
            </w:pPr>
            <w:r>
              <w:t>NSWO Indicator (see 3GPP TS 33.501 [6])</w:t>
            </w:r>
          </w:p>
          <w:p w14:paraId="004C4995" w14:textId="77777777" w:rsidR="00610FFC" w:rsidRDefault="00610FFC" w:rsidP="00610FFC">
            <w:pPr>
              <w:pStyle w:val="TAL"/>
              <w:rPr>
                <w:ins w:id="41" w:author="Huawei" w:date="2022-11-04T11:38:00Z"/>
                <w:rFonts w:cs="Arial"/>
                <w:szCs w:val="18"/>
              </w:rPr>
            </w:pPr>
            <w:ins w:id="42" w:author="Huawei" w:date="2022-11-04T11:38:00Z">
              <w:r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14:paraId="09AF88A3" w14:textId="77777777" w:rsidR="00610FFC" w:rsidRPr="0065241F" w:rsidRDefault="00610FFC" w:rsidP="00610FFC">
            <w:pPr>
              <w:pStyle w:val="B1"/>
              <w:rPr>
                <w:ins w:id="43" w:author="Huawei" w:date="2022-11-04T11:38:00Z"/>
                <w:rFonts w:ascii="Arial" w:hAnsi="Arial"/>
                <w:sz w:val="18"/>
                <w:lang w:eastAsia="zh-CN"/>
              </w:rPr>
            </w:pPr>
            <w:ins w:id="44" w:author="Huawei" w:date="2022-11-04T11:38:00Z">
              <w:r w:rsidRPr="0065241F">
                <w:rPr>
                  <w:rFonts w:ascii="Arial" w:hAnsi="Arial"/>
                  <w:sz w:val="18"/>
                  <w:lang w:eastAsia="zh-CN"/>
                </w:rPr>
                <w:t>-</w:t>
              </w:r>
              <w:r w:rsidRPr="0065241F">
                <w:rPr>
                  <w:rFonts w:ascii="Arial" w:hAnsi="Arial"/>
                  <w:sz w:val="18"/>
                  <w:lang w:eastAsia="zh-CN"/>
                </w:rPr>
                <w:tab/>
                <w:t xml:space="preserve">true: </w:t>
              </w:r>
              <w:r w:rsidRPr="00C5606D">
                <w:rPr>
                  <w:rFonts w:ascii="Arial" w:hAnsi="Arial"/>
                  <w:sz w:val="18"/>
                  <w:lang w:eastAsia="zh-CN"/>
                </w:rPr>
                <w:t>Non-Seamless WLAN Offload</w:t>
              </w:r>
              <w:r w:rsidRPr="0065241F">
                <w:rPr>
                  <w:rFonts w:ascii="Arial" w:hAnsi="Arial"/>
                  <w:sz w:val="18"/>
                  <w:lang w:eastAsia="zh-CN"/>
                </w:rPr>
                <w:t xml:space="preserve"> is applied;</w:t>
              </w:r>
            </w:ins>
          </w:p>
          <w:p w14:paraId="3A20F83F" w14:textId="2E198ED6" w:rsidR="00610FFC" w:rsidRDefault="00610FFC" w:rsidP="00610FFC">
            <w:pPr>
              <w:pStyle w:val="TAL"/>
              <w:ind w:left="284"/>
              <w:rPr>
                <w:rFonts w:cs="Arial"/>
                <w:szCs w:val="18"/>
              </w:rPr>
            </w:pPr>
            <w:ins w:id="45" w:author="Huawei" w:date="2022-11-04T11:38:00Z">
              <w:r w:rsidRPr="0065241F">
                <w:rPr>
                  <w:lang w:eastAsia="zh-CN"/>
                </w:rPr>
                <w:t>-</w:t>
              </w:r>
              <w:r w:rsidRPr="0065241F">
                <w:rPr>
                  <w:lang w:eastAsia="zh-CN"/>
                </w:rPr>
                <w:tab/>
                <w:t xml:space="preserve">false (default): </w:t>
              </w:r>
              <w:r w:rsidRPr="00C5606D">
                <w:rPr>
                  <w:lang w:eastAsia="zh-CN"/>
                </w:rPr>
                <w:t>Non-Seamless WLAN Offload</w:t>
              </w:r>
              <w:r w:rsidRPr="0065241F">
                <w:rPr>
                  <w:lang w:eastAsia="zh-CN"/>
                </w:rPr>
                <w:t xml:space="preserve"> is not applied.</w:t>
              </w:r>
            </w:ins>
          </w:p>
        </w:tc>
      </w:tr>
      <w:tr w:rsidR="00610FFC" w14:paraId="5C78A017" w14:textId="77777777" w:rsidTr="00610FF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2A06" w14:textId="77777777" w:rsidR="00610FFC" w:rsidRDefault="00610FFC">
            <w:pPr>
              <w:pStyle w:val="TAL"/>
            </w:pPr>
            <w:proofErr w:type="spellStart"/>
            <w:r>
              <w:t>disasterRoamingInd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F0F0" w14:textId="77777777" w:rsidR="00610FFC" w:rsidRDefault="00610FFC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E8FA" w14:textId="77777777" w:rsidR="00610FFC" w:rsidRDefault="00610FFC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84BA" w14:textId="77777777" w:rsidR="00610FFC" w:rsidRDefault="00610FFC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BF77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Disaster Roaming Indicator (see 3GPP TS 23.502 [3]).</w:t>
            </w:r>
          </w:p>
          <w:p w14:paraId="7C4B27A5" w14:textId="77777777" w:rsidR="00610FFC" w:rsidRDefault="00610F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6A3CE8F6" w14:textId="77777777" w:rsidR="00610FFC" w:rsidRDefault="00610FFC">
            <w:pPr>
              <w:pStyle w:val="TAL"/>
              <w:ind w:left="284"/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 xml:space="preserve">true: </w:t>
            </w:r>
            <w:r>
              <w:t>Disaster Roaming service is applied</w:t>
            </w:r>
            <w:r>
              <w:rPr>
                <w:lang w:eastAsia="zh-CN"/>
              </w:rPr>
              <w:t>;</w:t>
            </w:r>
          </w:p>
          <w:p w14:paraId="3DC227AB" w14:textId="77777777" w:rsidR="00610FFC" w:rsidRDefault="00610FFC">
            <w:pPr>
              <w:pStyle w:val="TAL"/>
              <w:ind w:left="284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false (default): Disaster Roaming service is not applied.</w:t>
            </w:r>
          </w:p>
        </w:tc>
      </w:tr>
      <w:tr w:rsidR="00610FFC" w14:paraId="6400CD21" w14:textId="77777777" w:rsidTr="00610FF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6B73" w14:textId="77777777" w:rsidR="00610FFC" w:rsidRDefault="00610FFC">
            <w:pPr>
              <w:pStyle w:val="TAN"/>
            </w:pPr>
            <w:r>
              <w:t>NOTE:</w:t>
            </w:r>
            <w:r>
              <w:tab/>
              <w:t>The attribute n5gcInd is used for EAP-TLS, which is described in the informative annex O of 3GPP TS 33.501 [6] and is not mandatory to support.</w:t>
            </w:r>
          </w:p>
        </w:tc>
      </w:tr>
    </w:tbl>
    <w:p w14:paraId="7629BB84" w14:textId="77777777" w:rsidR="00BB7866" w:rsidRPr="00BB7866" w:rsidRDefault="00BB7866">
      <w:pPr>
        <w:rPr>
          <w:noProof/>
        </w:rPr>
      </w:pPr>
    </w:p>
    <w:p w14:paraId="5C5FCFAC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91D9DE" w14:textId="77777777" w:rsidR="00E04C0B" w:rsidRDefault="00E04C0B">
      <w:pPr>
        <w:rPr>
          <w:noProof/>
        </w:rPr>
      </w:pPr>
    </w:p>
    <w:sectPr w:rsidR="00E04C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EBE0A" w14:textId="77777777" w:rsidR="0009199E" w:rsidRDefault="0009199E">
      <w:r>
        <w:separator/>
      </w:r>
    </w:p>
  </w:endnote>
  <w:endnote w:type="continuationSeparator" w:id="0">
    <w:p w14:paraId="5D5D7990" w14:textId="77777777" w:rsidR="0009199E" w:rsidRDefault="0009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914AD" w14:textId="77777777" w:rsidR="0009199E" w:rsidRDefault="0009199E">
      <w:r>
        <w:separator/>
      </w:r>
    </w:p>
  </w:footnote>
  <w:footnote w:type="continuationSeparator" w:id="0">
    <w:p w14:paraId="6270E11D" w14:textId="77777777" w:rsidR="0009199E" w:rsidRDefault="00091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62362" w:rsidRDefault="008623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62362" w:rsidRDefault="0086236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62362" w:rsidRDefault="008623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62362" w:rsidRDefault="0086236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47774"/>
    <w:multiLevelType w:val="hybridMultilevel"/>
    <w:tmpl w:val="7E54D6EE"/>
    <w:lvl w:ilvl="0" w:tplc="E2E4C0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09B"/>
    <w:rsid w:val="0009199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3D6"/>
    <w:rsid w:val="001B52F0"/>
    <w:rsid w:val="001B7A65"/>
    <w:rsid w:val="001E41F3"/>
    <w:rsid w:val="00215725"/>
    <w:rsid w:val="0026004D"/>
    <w:rsid w:val="002640DD"/>
    <w:rsid w:val="00267BC3"/>
    <w:rsid w:val="00275D12"/>
    <w:rsid w:val="00284FEB"/>
    <w:rsid w:val="002860C4"/>
    <w:rsid w:val="002A6867"/>
    <w:rsid w:val="002B5741"/>
    <w:rsid w:val="002E472E"/>
    <w:rsid w:val="00305409"/>
    <w:rsid w:val="003609EF"/>
    <w:rsid w:val="0036231A"/>
    <w:rsid w:val="00364806"/>
    <w:rsid w:val="00374DD4"/>
    <w:rsid w:val="003A1F92"/>
    <w:rsid w:val="003E1A36"/>
    <w:rsid w:val="003E4E2D"/>
    <w:rsid w:val="00405DE1"/>
    <w:rsid w:val="00410371"/>
    <w:rsid w:val="004242F1"/>
    <w:rsid w:val="00425379"/>
    <w:rsid w:val="00451BB5"/>
    <w:rsid w:val="004B75B7"/>
    <w:rsid w:val="004D428A"/>
    <w:rsid w:val="005141D9"/>
    <w:rsid w:val="0051580D"/>
    <w:rsid w:val="005327E7"/>
    <w:rsid w:val="00547111"/>
    <w:rsid w:val="00590DE5"/>
    <w:rsid w:val="00592D74"/>
    <w:rsid w:val="005B023A"/>
    <w:rsid w:val="005E2C44"/>
    <w:rsid w:val="00610FFC"/>
    <w:rsid w:val="00621188"/>
    <w:rsid w:val="006257ED"/>
    <w:rsid w:val="0065241F"/>
    <w:rsid w:val="00653DE4"/>
    <w:rsid w:val="00665C47"/>
    <w:rsid w:val="00695808"/>
    <w:rsid w:val="006B46FB"/>
    <w:rsid w:val="006E21FB"/>
    <w:rsid w:val="006E2912"/>
    <w:rsid w:val="00792342"/>
    <w:rsid w:val="007977A8"/>
    <w:rsid w:val="007B512A"/>
    <w:rsid w:val="007C2097"/>
    <w:rsid w:val="007D6A07"/>
    <w:rsid w:val="007F7259"/>
    <w:rsid w:val="008040A8"/>
    <w:rsid w:val="008279FA"/>
    <w:rsid w:val="00862362"/>
    <w:rsid w:val="008626E7"/>
    <w:rsid w:val="00870513"/>
    <w:rsid w:val="00870EE7"/>
    <w:rsid w:val="008863B9"/>
    <w:rsid w:val="008A45A6"/>
    <w:rsid w:val="008D3CCC"/>
    <w:rsid w:val="008E4334"/>
    <w:rsid w:val="008F3789"/>
    <w:rsid w:val="008F686C"/>
    <w:rsid w:val="009148DE"/>
    <w:rsid w:val="00941E30"/>
    <w:rsid w:val="00962171"/>
    <w:rsid w:val="009777D9"/>
    <w:rsid w:val="00991B88"/>
    <w:rsid w:val="009A5753"/>
    <w:rsid w:val="009A579D"/>
    <w:rsid w:val="009E3297"/>
    <w:rsid w:val="009F734F"/>
    <w:rsid w:val="00A1118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66"/>
    <w:rsid w:val="00BC26AA"/>
    <w:rsid w:val="00BD279D"/>
    <w:rsid w:val="00BD6BB8"/>
    <w:rsid w:val="00C5606D"/>
    <w:rsid w:val="00C66BA2"/>
    <w:rsid w:val="00C84E90"/>
    <w:rsid w:val="00C870F6"/>
    <w:rsid w:val="00C95985"/>
    <w:rsid w:val="00CA138F"/>
    <w:rsid w:val="00CC5026"/>
    <w:rsid w:val="00CC68D0"/>
    <w:rsid w:val="00CD0140"/>
    <w:rsid w:val="00CD227A"/>
    <w:rsid w:val="00D03F9A"/>
    <w:rsid w:val="00D06D51"/>
    <w:rsid w:val="00D20E8D"/>
    <w:rsid w:val="00D24991"/>
    <w:rsid w:val="00D50255"/>
    <w:rsid w:val="00D66520"/>
    <w:rsid w:val="00D84AE9"/>
    <w:rsid w:val="00DE34CF"/>
    <w:rsid w:val="00E04C0B"/>
    <w:rsid w:val="00E13F3D"/>
    <w:rsid w:val="00E34898"/>
    <w:rsid w:val="00E40877"/>
    <w:rsid w:val="00E82200"/>
    <w:rsid w:val="00EB09B7"/>
    <w:rsid w:val="00EE54E1"/>
    <w:rsid w:val="00EE7D7C"/>
    <w:rsid w:val="00F25D98"/>
    <w:rsid w:val="00F300FB"/>
    <w:rsid w:val="00FB6386"/>
    <w:rsid w:val="00FC19E9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54E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04C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4C0B"/>
    <w:rPr>
      <w:rFonts w:ascii="Times New Roman" w:hAnsi="Times New Roman"/>
      <w:lang w:val="en-GB" w:eastAsia="en-US"/>
    </w:rPr>
  </w:style>
  <w:style w:type="character" w:styleId="af1">
    <w:name w:val="Emphasis"/>
    <w:basedOn w:val="a0"/>
    <w:uiPriority w:val="20"/>
    <w:qFormat/>
    <w:rsid w:val="00CD0140"/>
    <w:rPr>
      <w:i/>
      <w:iCs/>
    </w:rPr>
  </w:style>
  <w:style w:type="character" w:customStyle="1" w:styleId="TALChar">
    <w:name w:val="TAL Char"/>
    <w:link w:val="TAL"/>
    <w:qFormat/>
    <w:locked/>
    <w:rsid w:val="00CD01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01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01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01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B786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C19E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FF61EE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862362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6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A4846-66DF-4C8E-9A0B-D1E0589A1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1468</TotalTime>
  <Pages>3</Pages>
  <Words>799</Words>
  <Characters>4558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29</cp:revision>
  <cp:lastPrinted>1899-12-31T23:00:00Z</cp:lastPrinted>
  <dcterms:created xsi:type="dcterms:W3CDTF">2020-02-03T08:32:00Z</dcterms:created>
  <dcterms:modified xsi:type="dcterms:W3CDTF">2022-11-04T14:13:00Z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(3)IL6c0Q5aRLi0k+TcaiA3ClnfJZcWaKG9HJVUmA1cgXPQ5tvUznl7O6TFFHmlV2Gz22tYEk/Y
szx3IOQnXnROE+sguegFqG633vtf1Nvv6eUssqUcPbUMOe6Fhpvr9ZXH7UmdgpwG9n1Z5w/2
iXkveYYGgMFiKSVFBFoQ0jZw9rWinpEa1YO6dowloYlBx2HIfWnx9SYuAnClj0rO6Hr0ZITJ
jcNjV6D2z7rY67aaqA</vt:lpwstr>
  </property>
  <property fmtid="{D5CDD505-2E9C-101B-9397-08002B2CF9AE}" pid="22" name="_2015_ms_pID_7253431">
    <vt:lpwstr>2ZPvtfBJ7CXNa9oiwmCZU4ayzSJsTjqauGL928ViC3W0Zuh0UMIsJ4
6yA9URomh6XziZ/auGoGsY6yQLCsTX+nHMDVup/N+D74Fnq+F6TnxdjYI3XnEWGSbPSRXTBj
zYZYDlI+eUOwy58hYHSMue7o7U38LUUpsiILq19qGCFo9K9wKWoS+Ka3pkwhyqCQRu5853Hl
9GZkWQRvI4xt98h0VpkETC+DyQqTayKi2jqe</vt:lpwstr>
  </property>
  <property fmtid="{D5CDD505-2E9C-101B-9397-08002B2CF9AE}" pid="23" name="_2015_ms_pID_7253432">
    <vt:lpwstr>hw==</vt:lpwstr>
  </property>
</Properties>
</file>